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38082" w14:textId="5A9F03BC" w:rsidR="00942829" w:rsidRDefault="00942829" w:rsidP="00942829">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C1-242</w:t>
      </w:r>
      <w:r w:rsidR="00DF48A6">
        <w:rPr>
          <w:b/>
          <w:noProof/>
          <w:sz w:val="24"/>
        </w:rPr>
        <w:t>627</w:t>
      </w:r>
    </w:p>
    <w:p w14:paraId="7B05E2B3" w14:textId="77777777" w:rsidR="00942829" w:rsidRDefault="00942829" w:rsidP="00942829">
      <w:pPr>
        <w:pStyle w:val="CRCoverPage"/>
        <w:outlineLvl w:val="0"/>
        <w:rPr>
          <w:b/>
          <w:noProof/>
          <w:sz w:val="24"/>
        </w:rPr>
      </w:pPr>
      <w:r>
        <w:rPr>
          <w:b/>
          <w:noProof/>
          <w:sz w:val="24"/>
        </w:rPr>
        <w:t>Changsha, China, 15 -19 April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57D0A"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F348EC">
              <w:rPr>
                <w:b/>
                <w:noProof/>
                <w:sz w:val="28"/>
                <w:lang w:eastAsia="zh-TW"/>
              </w:rPr>
              <w:t>3</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4041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DF86B" w:rsidR="001E41F3" w:rsidRPr="00410371" w:rsidRDefault="006436A7"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40D68"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D11707">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B05918"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EDAD6" w:rsidR="001E41F3" w:rsidRDefault="00363065">
            <w:pPr>
              <w:pStyle w:val="CRCoverPage"/>
              <w:spacing w:after="0"/>
              <w:ind w:left="100"/>
              <w:rPr>
                <w:noProof/>
              </w:rPr>
            </w:pPr>
            <w:r w:rsidRPr="00363065">
              <w:rPr>
                <w:noProof/>
              </w:rPr>
              <w:t xml:space="preserve">ePCO support </w:t>
            </w:r>
            <w:r>
              <w:rPr>
                <w:noProof/>
              </w:rPr>
              <w:t>handling for a transferred PDN when change to an MME not supporting ePCO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2F7C2" w:rsidR="001E41F3" w:rsidRDefault="00363065">
            <w:pPr>
              <w:pStyle w:val="CRCoverPage"/>
              <w:spacing w:after="0"/>
              <w:ind w:left="100"/>
              <w:rPr>
                <w:noProof/>
                <w:lang w:eastAsia="zh-TW"/>
              </w:rPr>
            </w:pPr>
            <w:r w:rsidRPr="00363065">
              <w:rPr>
                <w:noProof/>
                <w:lang w:eastAsia="zh-TW"/>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F0C500" w:rsidR="001E41F3" w:rsidRDefault="00541FBC">
            <w:pPr>
              <w:pStyle w:val="CRCoverPage"/>
              <w:spacing w:after="0"/>
              <w:ind w:left="100"/>
              <w:rPr>
                <w:noProof/>
              </w:rPr>
            </w:pPr>
            <w:r>
              <w:rPr>
                <w:noProof/>
              </w:rPr>
              <w:t>202</w:t>
            </w:r>
            <w:r w:rsidR="0067019F">
              <w:rPr>
                <w:noProof/>
              </w:rPr>
              <w:t>4</w:t>
            </w:r>
            <w:r>
              <w:rPr>
                <w:noProof/>
              </w:rPr>
              <w:t>-0</w:t>
            </w:r>
            <w:r w:rsidR="006F63A7">
              <w:rPr>
                <w:noProof/>
              </w:rPr>
              <w:t>4</w:t>
            </w:r>
            <w:r>
              <w:rPr>
                <w:noProof/>
              </w:rPr>
              <w:t>-</w:t>
            </w:r>
            <w:r w:rsidR="0067019F">
              <w:rPr>
                <w:noProof/>
              </w:rPr>
              <w:t>0</w:t>
            </w:r>
            <w:r w:rsidR="006F63A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9649F" w14:textId="6FBC01A9" w:rsidR="00E313BA" w:rsidRDefault="002C6AB8">
            <w:pPr>
              <w:pStyle w:val="CRCoverPage"/>
              <w:spacing w:after="0"/>
              <w:ind w:left="100"/>
              <w:rPr>
                <w:noProof/>
                <w:lang w:eastAsia="zh-TW"/>
              </w:rPr>
            </w:pPr>
            <w:r>
              <w:rPr>
                <w:noProof/>
                <w:lang w:eastAsia="zh-TW"/>
              </w:rPr>
              <w:t xml:space="preserve">Approved CR3971 introduced ePCO support for a PDN connection which is transferred from N1 mode. </w:t>
            </w:r>
          </w:p>
          <w:p w14:paraId="1A98B23F" w14:textId="6EFAEC7B" w:rsidR="008E7B34" w:rsidRDefault="008E7B34">
            <w:pPr>
              <w:pStyle w:val="CRCoverPage"/>
              <w:spacing w:after="0"/>
              <w:ind w:left="100"/>
              <w:rPr>
                <w:noProof/>
                <w:lang w:eastAsia="zh-TW"/>
              </w:rPr>
            </w:pPr>
          </w:p>
          <w:p w14:paraId="2B4F2378" w14:textId="563D9C6C" w:rsidR="008E7B34" w:rsidRDefault="008E7B34">
            <w:pPr>
              <w:pStyle w:val="CRCoverPage"/>
              <w:spacing w:after="0"/>
              <w:ind w:left="100"/>
              <w:rPr>
                <w:rFonts w:hint="eastAsia"/>
                <w:noProof/>
                <w:lang w:eastAsia="zh-TW"/>
              </w:rPr>
            </w:pPr>
            <w:r>
              <w:rPr>
                <w:rFonts w:hint="eastAsia"/>
                <w:noProof/>
                <w:lang w:eastAsia="zh-TW"/>
              </w:rPr>
              <w:t>F</w:t>
            </w:r>
            <w:r>
              <w:rPr>
                <w:noProof/>
                <w:lang w:eastAsia="zh-TW"/>
              </w:rPr>
              <w:t>or a successful</w:t>
            </w:r>
            <w:r w:rsidR="009F7E6E">
              <w:rPr>
                <w:noProof/>
                <w:lang w:eastAsia="zh-TW"/>
              </w:rPr>
              <w:t xml:space="preserve"> inter-system change</w:t>
            </w:r>
            <w:r>
              <w:rPr>
                <w:noProof/>
                <w:lang w:eastAsia="zh-TW"/>
              </w:rPr>
              <w:t xml:space="preserve">, </w:t>
            </w:r>
            <w:r w:rsidR="009F7E6E">
              <w:rPr>
                <w:noProof/>
                <w:lang w:eastAsia="zh-TW"/>
              </w:rPr>
              <w:t>the UE will at least be served by an MME which supports interwork and ePCO at the same time.</w:t>
            </w:r>
          </w:p>
          <w:p w14:paraId="65ACE82D" w14:textId="77777777" w:rsidR="009B43BD" w:rsidRPr="009F7E6E" w:rsidRDefault="009B43BD">
            <w:pPr>
              <w:pStyle w:val="CRCoverPage"/>
              <w:spacing w:after="0"/>
              <w:ind w:left="100"/>
              <w:rPr>
                <w:noProof/>
                <w:lang w:eastAsia="zh-TW"/>
              </w:rPr>
            </w:pPr>
          </w:p>
          <w:p w14:paraId="6ED32F18" w14:textId="5D103D6C" w:rsidR="000C0103" w:rsidRDefault="005946FB">
            <w:pPr>
              <w:pStyle w:val="CRCoverPage"/>
              <w:spacing w:after="0"/>
              <w:ind w:left="100"/>
              <w:rPr>
                <w:noProof/>
                <w:lang w:eastAsia="zh-TW"/>
              </w:rPr>
            </w:pPr>
            <w:r>
              <w:rPr>
                <w:rFonts w:hint="eastAsia"/>
                <w:noProof/>
                <w:lang w:eastAsia="zh-TW"/>
              </w:rPr>
              <w:t>H</w:t>
            </w:r>
            <w:r>
              <w:rPr>
                <w:noProof/>
                <w:lang w:eastAsia="zh-TW"/>
              </w:rPr>
              <w:t>owever, it’s possible that the UE</w:t>
            </w:r>
            <w:r w:rsidR="000608D8">
              <w:rPr>
                <w:noProof/>
                <w:lang w:eastAsia="zh-TW"/>
              </w:rPr>
              <w:t xml:space="preserve"> has change</w:t>
            </w:r>
            <w:r w:rsidR="0004072D">
              <w:rPr>
                <w:noProof/>
                <w:lang w:eastAsia="zh-TW"/>
              </w:rPr>
              <w:t>d</w:t>
            </w:r>
            <w:r w:rsidR="000608D8">
              <w:rPr>
                <w:noProof/>
                <w:lang w:eastAsia="zh-TW"/>
              </w:rPr>
              <w:t xml:space="preserve"> </w:t>
            </w:r>
            <w:r w:rsidR="0083789D">
              <w:rPr>
                <w:noProof/>
                <w:lang w:eastAsia="zh-TW"/>
              </w:rPr>
              <w:t xml:space="preserve">an serving MME </w:t>
            </w:r>
            <w:r w:rsidR="00AC26CC">
              <w:rPr>
                <w:noProof/>
                <w:lang w:eastAsia="zh-TW"/>
              </w:rPr>
              <w:t xml:space="preserve">in S1 mode after the inter-system change has complete, </w:t>
            </w:r>
            <w:r w:rsidR="0083789D">
              <w:rPr>
                <w:noProof/>
                <w:lang w:eastAsia="zh-TW"/>
              </w:rPr>
              <w:t xml:space="preserve">e.g., </w:t>
            </w:r>
            <w:r w:rsidR="00AC26CC">
              <w:rPr>
                <w:noProof/>
                <w:lang w:eastAsia="zh-TW"/>
              </w:rPr>
              <w:t xml:space="preserve">change an serving MME </w:t>
            </w:r>
            <w:r w:rsidR="0083789D">
              <w:rPr>
                <w:noProof/>
                <w:lang w:eastAsia="zh-TW"/>
              </w:rPr>
              <w:t>as defined in 23.401</w:t>
            </w:r>
            <w:r w:rsidR="0067102C">
              <w:rPr>
                <w:noProof/>
                <w:lang w:eastAsia="zh-TW"/>
              </w:rPr>
              <w:t xml:space="preserve"> 5.3.3.1. </w:t>
            </w:r>
            <w:r w:rsidR="002063E4">
              <w:rPr>
                <w:noProof/>
                <w:lang w:eastAsia="zh-TW"/>
              </w:rPr>
              <w:t xml:space="preserve">The UE may end up served by an MME </w:t>
            </w:r>
            <w:r w:rsidR="002063E4">
              <w:rPr>
                <w:noProof/>
                <w:lang w:eastAsia="zh-TW"/>
              </w:rPr>
              <w:t>not supporting ePCO</w:t>
            </w:r>
            <w:r w:rsidR="002063E4">
              <w:rPr>
                <w:noProof/>
                <w:lang w:eastAsia="zh-TW"/>
              </w:rPr>
              <w:t xml:space="preserve"> after such kind of inter MME change</w:t>
            </w:r>
            <w:r w:rsidR="000C0103">
              <w:rPr>
                <w:noProof/>
                <w:lang w:eastAsia="zh-TW"/>
              </w:rPr>
              <w:t>.</w:t>
            </w:r>
          </w:p>
          <w:p w14:paraId="708AA7DE" w14:textId="46E53F0B" w:rsidR="002E6A5F" w:rsidRDefault="002E6A5F" w:rsidP="00C4348A">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1CEA6" w14:textId="2141C7E4" w:rsidR="00E77F93" w:rsidRDefault="00E31D8C" w:rsidP="00E77F93">
            <w:pPr>
              <w:pStyle w:val="CRCoverPage"/>
              <w:spacing w:after="0"/>
              <w:ind w:left="100"/>
              <w:rPr>
                <w:noProof/>
                <w:lang w:eastAsia="zh-TW"/>
              </w:rPr>
            </w:pPr>
            <w:r>
              <w:rPr>
                <w:rFonts w:hint="eastAsia"/>
                <w:noProof/>
                <w:lang w:eastAsia="zh-TW"/>
              </w:rPr>
              <w:t>T</w:t>
            </w:r>
            <w:r>
              <w:rPr>
                <w:noProof/>
                <w:lang w:eastAsia="zh-TW"/>
              </w:rPr>
              <w:t>he UE check</w:t>
            </w:r>
            <w:r w:rsidR="009B43BD">
              <w:rPr>
                <w:noProof/>
                <w:lang w:eastAsia="zh-TW"/>
              </w:rPr>
              <w:t xml:space="preserve">s </w:t>
            </w:r>
            <w:r>
              <w:rPr>
                <w:noProof/>
                <w:lang w:eastAsia="zh-TW"/>
              </w:rPr>
              <w:t>the capability indicate in the MM message for</w:t>
            </w:r>
            <w:r w:rsidR="00563C32">
              <w:rPr>
                <w:noProof/>
                <w:lang w:eastAsia="zh-TW"/>
              </w:rPr>
              <w:t xml:space="preserve"> </w:t>
            </w:r>
            <w:r w:rsidR="00FB5207">
              <w:rPr>
                <w:noProof/>
                <w:lang w:eastAsia="zh-TW"/>
              </w:rPr>
              <w:t>a</w:t>
            </w:r>
            <w:r>
              <w:rPr>
                <w:noProof/>
                <w:lang w:eastAsia="zh-TW"/>
              </w:rPr>
              <w:t xml:space="preserve"> PDN connection which is transferred from N1 mode.</w:t>
            </w:r>
          </w:p>
          <w:p w14:paraId="31C656EC" w14:textId="019CCA30" w:rsidR="00C919D8" w:rsidRDefault="00C919D8" w:rsidP="00C919D8">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C9BA0" w14:textId="43FEDEAD" w:rsidR="00DF0317" w:rsidRDefault="00E31D8C">
            <w:pPr>
              <w:pStyle w:val="CRCoverPage"/>
              <w:spacing w:after="0"/>
              <w:ind w:left="100"/>
              <w:rPr>
                <w:noProof/>
                <w:lang w:eastAsia="zh-TW"/>
              </w:rPr>
            </w:pPr>
            <w:r>
              <w:rPr>
                <w:rFonts w:hint="eastAsia"/>
                <w:noProof/>
                <w:lang w:eastAsia="zh-TW"/>
              </w:rPr>
              <w:t>T</w:t>
            </w:r>
            <w:r>
              <w:rPr>
                <w:noProof/>
                <w:lang w:eastAsia="zh-TW"/>
              </w:rPr>
              <w:t>he UE considers PDN connections which are transferred from N1 mode supporting N1 mode even after the UE changes to a MME not supporting ePCO.</w:t>
            </w:r>
          </w:p>
          <w:p w14:paraId="23B15B01" w14:textId="77777777" w:rsidR="00BB4E12" w:rsidRDefault="00BB4E12">
            <w:pPr>
              <w:pStyle w:val="CRCoverPage"/>
              <w:spacing w:after="0"/>
              <w:ind w:left="100"/>
              <w:rPr>
                <w:noProof/>
                <w:lang w:eastAsia="zh-TW"/>
              </w:rPr>
            </w:pPr>
          </w:p>
          <w:p w14:paraId="5C4BEB44" w14:textId="74F9403B" w:rsidR="006018D5" w:rsidRDefault="006018D5">
            <w:pPr>
              <w:pStyle w:val="CRCoverPage"/>
              <w:spacing w:after="0"/>
              <w:ind w:left="100"/>
              <w:rPr>
                <w:noProof/>
                <w:lang w:eastAsia="zh-TW"/>
              </w:rPr>
            </w:pPr>
            <w:r>
              <w:rPr>
                <w:noProof/>
                <w:lang w:eastAsia="zh-TW"/>
              </w:rPr>
              <w:t xml:space="preserve">The </w:t>
            </w:r>
            <w:r w:rsidR="00B420E2">
              <w:rPr>
                <w:noProof/>
                <w:lang w:eastAsia="zh-TW"/>
              </w:rPr>
              <w:t>MME</w:t>
            </w:r>
            <w:r>
              <w:rPr>
                <w:noProof/>
                <w:lang w:eastAsia="zh-TW"/>
              </w:rPr>
              <w:t xml:space="preserve"> considers PDN connections which are transferred from N1 mode supporting N1 mode even after the UE </w:t>
            </w:r>
            <w:r w:rsidR="00BB4E12">
              <w:rPr>
                <w:noProof/>
                <w:lang w:eastAsia="zh-TW"/>
              </w:rPr>
              <w:t>indicates</w:t>
            </w:r>
            <w:r>
              <w:rPr>
                <w:noProof/>
                <w:lang w:eastAsia="zh-TW"/>
              </w:rPr>
              <w:t xml:space="preserve"> not supporting ePCO.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E7D55" w:rsidR="001E41F3" w:rsidRDefault="001E41F3">
            <w:pPr>
              <w:pStyle w:val="CRCoverPage"/>
              <w:spacing w:after="0"/>
              <w:ind w:left="100"/>
              <w:rPr>
                <w:noProof/>
                <w:lang w:eastAsia="zh-TW"/>
              </w:rPr>
            </w:pPr>
            <w:r>
              <w:t>6.6.1.1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129E9E" w14:textId="77777777" w:rsidR="00243389" w:rsidRDefault="00243389" w:rsidP="00243389">
      <w:pPr>
        <w:pStyle w:val="4"/>
        <w:rPr>
          <w:lang w:eastAsia="zh-CN"/>
        </w:rPr>
      </w:pPr>
      <w:bookmarkStart w:id="2" w:name="_Toc162960416"/>
      <w:r>
        <w:rPr>
          <w:lang w:eastAsia="zh-CN"/>
        </w:rPr>
        <w:t>6.6.1.1</w:t>
      </w:r>
      <w:r>
        <w:rPr>
          <w:lang w:eastAsia="zh-CN"/>
        </w:rPr>
        <w:tab/>
        <w:t>General</w:t>
      </w:r>
      <w:bookmarkEnd w:id="2"/>
    </w:p>
    <w:p w14:paraId="315BF6AE" w14:textId="77777777" w:rsidR="00243389" w:rsidRDefault="00243389" w:rsidP="00243389">
      <w:pPr>
        <w:rPr>
          <w:lang w:eastAsia="en-GB"/>
        </w:rPr>
      </w:pPr>
      <w:r>
        <w:t>The UE and the PDN GW can exchange protocol configuration options via the dedicated ESM information request procedure or via other ESM procedures.</w:t>
      </w:r>
    </w:p>
    <w:p w14:paraId="30133E8A" w14:textId="77777777" w:rsidR="00243389" w:rsidRDefault="00243389" w:rsidP="00243389">
      <w:r>
        <w:t xml:space="preserve">If supported by the network and UE end-to-end for a PDN connection, protocol configuration options shall be exchanged via the Extended protocol configuration options IE. </w:t>
      </w:r>
      <w:proofErr w:type="gramStart"/>
      <w:r>
        <w:t>Otherwise</w:t>
      </w:r>
      <w:proofErr w:type="gramEnd"/>
      <w:r>
        <w:t xml:space="preserve"> the Protocol configuration options IE is used.</w:t>
      </w:r>
    </w:p>
    <w:p w14:paraId="6D52F8FD" w14:textId="77777777" w:rsidR="00243389" w:rsidRDefault="00243389" w:rsidP="00243389">
      <w:pPr>
        <w:pStyle w:val="NO"/>
      </w:pPr>
      <w:r>
        <w:t>NOTE 1:</w:t>
      </w:r>
      <w:r>
        <w:tab/>
        <w:t xml:space="preserve">In this version of the protocol inter-system mobility to and from NB-S1 mode is supported. During inter-system-mobility from NB-S1 mode to WB-S1 mode the end-to-end support of the Extended protocol configuration options IE can be lost, </w:t>
      </w:r>
      <w:proofErr w:type="gramStart"/>
      <w:r>
        <w:t>e.g.</w:t>
      </w:r>
      <w:proofErr w:type="gramEnd"/>
      <w:r>
        <w:t xml:space="preserve"> if the new MME does not support the Extended protocol configuration options IE.</w:t>
      </w:r>
    </w:p>
    <w:p w14:paraId="2326FF58" w14:textId="77777777" w:rsidR="00243389" w:rsidRDefault="00243389" w:rsidP="00243389">
      <w:r>
        <w:t>For the UE, t</w:t>
      </w:r>
      <w:r>
        <w:rPr>
          <w:lang w:eastAsia="ko-KR"/>
        </w:rPr>
        <w:t xml:space="preserve">he </w:t>
      </w:r>
      <w:r>
        <w:t xml:space="preserve">extended protocol configuration options </w:t>
      </w:r>
      <w:proofErr w:type="gramStart"/>
      <w:r>
        <w:t>is</w:t>
      </w:r>
      <w:proofErr w:type="gramEnd"/>
      <w:r>
        <w:t xml:space="preserve"> supported by the network and the UE end-to-end for a PDN connection if</w:t>
      </w:r>
    </w:p>
    <w:p w14:paraId="2A1E8925" w14:textId="77777777" w:rsidR="00243389" w:rsidRDefault="00243389" w:rsidP="00243389">
      <w:pPr>
        <w:pStyle w:val="B1"/>
      </w:pPr>
      <w:r>
        <w:t>-</w:t>
      </w:r>
      <w:r>
        <w:tab/>
        <w:t xml:space="preserve">the UE is in NB-S1 </w:t>
      </w:r>
      <w:proofErr w:type="gramStart"/>
      <w:r>
        <w:t>mode;</w:t>
      </w:r>
      <w:proofErr w:type="gramEnd"/>
    </w:p>
    <w:p w14:paraId="7080106D" w14:textId="77777777" w:rsidR="00243389" w:rsidRDefault="00243389" w:rsidP="00243389">
      <w:pPr>
        <w:pStyle w:val="B1"/>
      </w:pPr>
      <w:r>
        <w:t>-</w:t>
      </w:r>
      <w:r>
        <w:tab/>
        <w:t xml:space="preserve">the APN requested for the PDN connection is for UAS </w:t>
      </w:r>
      <w:proofErr w:type="gramStart"/>
      <w:r>
        <w:t>services;</w:t>
      </w:r>
      <w:proofErr w:type="gramEnd"/>
    </w:p>
    <w:p w14:paraId="7C032A71" w14:textId="77777777" w:rsidR="00243389" w:rsidRDefault="00243389" w:rsidP="00243389">
      <w:pPr>
        <w:pStyle w:val="B1"/>
      </w:pPr>
      <w:r>
        <w:t>-</w:t>
      </w:r>
      <w:r>
        <w:tab/>
        <w:t xml:space="preserve">the PDN Type requested for the PDN connection is non-IP or </w:t>
      </w:r>
      <w:proofErr w:type="gramStart"/>
      <w:r>
        <w:t>Ethernet;</w:t>
      </w:r>
      <w:proofErr w:type="gramEnd"/>
    </w:p>
    <w:p w14:paraId="20803334" w14:textId="77777777" w:rsidR="00243389" w:rsidRDefault="00243389" w:rsidP="00243389">
      <w:pPr>
        <w:pStyle w:val="B1"/>
      </w:pPr>
      <w:r>
        <w:t>-</w:t>
      </w:r>
      <w:r>
        <w:tab/>
        <w:t xml:space="preserve">the network has indicated support of the Extended protocol configuration options IE in the last ATTACH ACCEPT or TRACKING AREA UPDATING ACCEPT message and the network has included the Extended protocol configuration options IE in at least one EPS session management message received by the UE for this PDN </w:t>
      </w:r>
      <w:proofErr w:type="gramStart"/>
      <w:r>
        <w:t>connection;</w:t>
      </w:r>
      <w:proofErr w:type="gramEnd"/>
      <w:r>
        <w:t xml:space="preserve"> or</w:t>
      </w:r>
    </w:p>
    <w:p w14:paraId="713918FF" w14:textId="0C2CB5BA" w:rsidR="00243389" w:rsidRDefault="00243389" w:rsidP="00243389">
      <w:pPr>
        <w:pStyle w:val="B1"/>
      </w:pPr>
      <w:r>
        <w:t>-</w:t>
      </w:r>
      <w:r>
        <w:tab/>
      </w:r>
      <w:ins w:id="3" w:author="MTK" w:date="2024-04-07T15:17:00Z">
        <w:r w:rsidR="00E17F24">
          <w:t>the network has indicated support of the Extended protocol configuration options IE in the last ATTACH ACCEPT or TRACKING AREA UPDATING ACCEPT message</w:t>
        </w:r>
        <w:r w:rsidR="0001181D">
          <w:t>,</w:t>
        </w:r>
        <w:r w:rsidR="00E17F24">
          <w:t xml:space="preserve"> and </w:t>
        </w:r>
      </w:ins>
      <w:ins w:id="4" w:author="MTK" w:date="2024-04-07T15:16:00Z">
        <w:r w:rsidR="0095513F">
          <w:t xml:space="preserve">this PDN connection is transferred from </w:t>
        </w:r>
      </w:ins>
      <w:r>
        <w:t xml:space="preserve">a </w:t>
      </w:r>
      <w:del w:id="5" w:author="MTK" w:date="2024-04-07T15:16:00Z">
        <w:r w:rsidDel="00EF0E92">
          <w:delText xml:space="preserve">corresponding </w:delText>
        </w:r>
      </w:del>
      <w:r>
        <w:t xml:space="preserve">PDU session </w:t>
      </w:r>
      <w:del w:id="6" w:author="MTK" w:date="2024-04-07T15:16:00Z">
        <w:r w:rsidDel="002D3344">
          <w:delText xml:space="preserve">was transferred </w:delText>
        </w:r>
        <w:r w:rsidDel="002D3344">
          <w:rPr>
            <w:lang w:eastAsia="ko-KR"/>
          </w:rPr>
          <w:delText>after</w:delText>
        </w:r>
      </w:del>
      <w:ins w:id="7" w:author="MTK" w:date="2024-04-07T15:16:00Z">
        <w:r w:rsidR="002D3344">
          <w:t>during</w:t>
        </w:r>
      </w:ins>
      <w:r>
        <w:rPr>
          <w:lang w:eastAsia="ko-KR"/>
        </w:rPr>
        <w:t xml:space="preserve"> </w:t>
      </w:r>
      <w:r>
        <w:t>inter-system change from N1 mode to S1 mode.</w:t>
      </w:r>
    </w:p>
    <w:p w14:paraId="3680D6F0" w14:textId="77777777" w:rsidR="00243389" w:rsidRDefault="00243389" w:rsidP="00243389">
      <w:r>
        <w:t xml:space="preserve">For the MME, the extended protocol configuration options </w:t>
      </w:r>
      <w:proofErr w:type="gramStart"/>
      <w:r>
        <w:t>is</w:t>
      </w:r>
      <w:proofErr w:type="gramEnd"/>
      <w:r>
        <w:t xml:space="preserve"> supported by the network and the UE end-to-end for a PDN connection if</w:t>
      </w:r>
    </w:p>
    <w:p w14:paraId="07C28909" w14:textId="77777777" w:rsidR="00243389" w:rsidRDefault="00243389" w:rsidP="00243389">
      <w:pPr>
        <w:pStyle w:val="B1"/>
      </w:pPr>
      <w:r>
        <w:t>-</w:t>
      </w:r>
      <w:r>
        <w:tab/>
        <w:t xml:space="preserve">the UE is in NB-S1 </w:t>
      </w:r>
      <w:proofErr w:type="gramStart"/>
      <w:r>
        <w:t>mode;</w:t>
      </w:r>
      <w:proofErr w:type="gramEnd"/>
    </w:p>
    <w:p w14:paraId="4D0FDB8F" w14:textId="77777777" w:rsidR="00243389" w:rsidRDefault="00243389" w:rsidP="00243389">
      <w:pPr>
        <w:pStyle w:val="B1"/>
      </w:pPr>
      <w:r>
        <w:t>-</w:t>
      </w:r>
      <w:r>
        <w:tab/>
        <w:t xml:space="preserve">the APN requested for the PDN connection is for UAS </w:t>
      </w:r>
      <w:proofErr w:type="gramStart"/>
      <w:r>
        <w:t>services;</w:t>
      </w:r>
      <w:proofErr w:type="gramEnd"/>
    </w:p>
    <w:p w14:paraId="7466ED1D" w14:textId="77777777" w:rsidR="00243389" w:rsidRDefault="00243389" w:rsidP="00243389">
      <w:pPr>
        <w:pStyle w:val="B1"/>
      </w:pPr>
      <w:r>
        <w:t>-</w:t>
      </w:r>
      <w:r>
        <w:tab/>
        <w:t xml:space="preserve">the PDN Type requested for the PDN connection is non-IP or </w:t>
      </w:r>
      <w:proofErr w:type="gramStart"/>
      <w:r>
        <w:t>Ethernet;</w:t>
      </w:r>
      <w:proofErr w:type="gramEnd"/>
    </w:p>
    <w:p w14:paraId="2BA36E84" w14:textId="77777777" w:rsidR="00243389" w:rsidRDefault="00243389" w:rsidP="00243389">
      <w:pPr>
        <w:pStyle w:val="B1"/>
      </w:pPr>
      <w:r>
        <w:t>-</w:t>
      </w:r>
      <w:r>
        <w:tab/>
        <w:t>the UE has indicated support of the Extended protocol configuration options IE in the last ATTACH REQUEST or TRACKING AREA UPDATING REQUEST message, and the MME has received the Extended protocol configuration options IE in at least one message sent by the PDN GW towards the UE for this PDN connection (for details see 3GPP TS 29.274 [16D]); or</w:t>
      </w:r>
    </w:p>
    <w:p w14:paraId="37D396E5" w14:textId="5E090D2C" w:rsidR="00243389" w:rsidRDefault="00243389" w:rsidP="00243389">
      <w:pPr>
        <w:pStyle w:val="B1"/>
      </w:pPr>
      <w:r>
        <w:t>-</w:t>
      </w:r>
      <w:r>
        <w:tab/>
        <w:t xml:space="preserve">a corresponding PDU session was transferred </w:t>
      </w:r>
      <w:r>
        <w:rPr>
          <w:lang w:eastAsia="ko-KR"/>
        </w:rPr>
        <w:t xml:space="preserve">after </w:t>
      </w:r>
      <w:r>
        <w:t>inter-system change from N1 mode to S1 mode.</w:t>
      </w:r>
    </w:p>
    <w:p w14:paraId="4B5099F8" w14:textId="77777777" w:rsidR="00243389" w:rsidRDefault="00243389" w:rsidP="00243389">
      <w:pPr>
        <w:pStyle w:val="NO"/>
      </w:pPr>
      <w:r>
        <w:t>NOTE 2:</w:t>
      </w:r>
      <w:r>
        <w:tab/>
        <w:t xml:space="preserve">For the PDN GW, the extended protocol configuration options </w:t>
      </w:r>
      <w:proofErr w:type="gramStart"/>
      <w:r>
        <w:t>is</w:t>
      </w:r>
      <w:proofErr w:type="gramEnd"/>
      <w:r>
        <w:t xml:space="preserve"> supported by the network and the UE end-to-end for a PDN connection if the last support indication received from the MME or S-GW indicates that extended protocol configuration options is supported for this PDN connection (for details see 3GPP TS 29.</w:t>
      </w:r>
      <w:r>
        <w:rPr>
          <w:lang w:eastAsia="zh-CN"/>
        </w:rPr>
        <w:t>274 [16D])</w:t>
      </w:r>
      <w:r>
        <w:t>.</w:t>
      </w:r>
    </w:p>
    <w:p w14:paraId="31C005E6" w14:textId="77777777" w:rsidR="00243389" w:rsidRPr="00435F4F" w:rsidRDefault="00243389">
      <w:pPr>
        <w:rPr>
          <w:noProof/>
        </w:rPr>
      </w:pPr>
    </w:p>
    <w:p w14:paraId="21D51E94" w14:textId="77777777" w:rsidR="0051239C" w:rsidRPr="0051239C" w:rsidRDefault="0051239C">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66061" w14:textId="77777777" w:rsidR="00573187" w:rsidRDefault="00573187">
      <w:r>
        <w:separator/>
      </w:r>
    </w:p>
  </w:endnote>
  <w:endnote w:type="continuationSeparator" w:id="0">
    <w:p w14:paraId="47B37394" w14:textId="77777777" w:rsidR="00573187" w:rsidRDefault="0057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FAFA5" w14:textId="77777777" w:rsidR="006436A7" w:rsidRDefault="006436A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7B3E" w14:textId="77777777" w:rsidR="006436A7" w:rsidRDefault="006436A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09577" w14:textId="77777777" w:rsidR="006436A7" w:rsidRDefault="006436A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61E5D" w14:textId="77777777" w:rsidR="00573187" w:rsidRDefault="00573187">
      <w:r>
        <w:separator/>
      </w:r>
    </w:p>
  </w:footnote>
  <w:footnote w:type="continuationSeparator" w:id="0">
    <w:p w14:paraId="18BCE068" w14:textId="77777777" w:rsidR="00573187" w:rsidRDefault="00573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A7F00" w14:textId="77777777" w:rsidR="006436A7" w:rsidRDefault="006436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A6D5" w14:textId="77777777" w:rsidR="006436A7" w:rsidRDefault="006436A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1181D"/>
    <w:rsid w:val="00022E4A"/>
    <w:rsid w:val="0002713F"/>
    <w:rsid w:val="00033414"/>
    <w:rsid w:val="000334BA"/>
    <w:rsid w:val="00035150"/>
    <w:rsid w:val="000363E6"/>
    <w:rsid w:val="0004072D"/>
    <w:rsid w:val="00042853"/>
    <w:rsid w:val="00057E32"/>
    <w:rsid w:val="000608D8"/>
    <w:rsid w:val="00062360"/>
    <w:rsid w:val="00064249"/>
    <w:rsid w:val="000725EB"/>
    <w:rsid w:val="00084858"/>
    <w:rsid w:val="00085AD6"/>
    <w:rsid w:val="00096489"/>
    <w:rsid w:val="000A6394"/>
    <w:rsid w:val="000B228C"/>
    <w:rsid w:val="000B7FED"/>
    <w:rsid w:val="000C0103"/>
    <w:rsid w:val="000C038A"/>
    <w:rsid w:val="000C6598"/>
    <w:rsid w:val="000D44B3"/>
    <w:rsid w:val="000E3959"/>
    <w:rsid w:val="001025F5"/>
    <w:rsid w:val="001113C3"/>
    <w:rsid w:val="001145D9"/>
    <w:rsid w:val="00126D06"/>
    <w:rsid w:val="001333EA"/>
    <w:rsid w:val="001348C9"/>
    <w:rsid w:val="00145D43"/>
    <w:rsid w:val="0015011B"/>
    <w:rsid w:val="001505CC"/>
    <w:rsid w:val="001710B6"/>
    <w:rsid w:val="001901BE"/>
    <w:rsid w:val="00192C46"/>
    <w:rsid w:val="001A08B3"/>
    <w:rsid w:val="001A7B60"/>
    <w:rsid w:val="001B52F0"/>
    <w:rsid w:val="001B55EA"/>
    <w:rsid w:val="001B7A65"/>
    <w:rsid w:val="001C208C"/>
    <w:rsid w:val="001D22AA"/>
    <w:rsid w:val="001D37C0"/>
    <w:rsid w:val="001E41F3"/>
    <w:rsid w:val="002063E4"/>
    <w:rsid w:val="00221571"/>
    <w:rsid w:val="00230D07"/>
    <w:rsid w:val="0023204D"/>
    <w:rsid w:val="002355B1"/>
    <w:rsid w:val="00236C1A"/>
    <w:rsid w:val="00243389"/>
    <w:rsid w:val="0026004D"/>
    <w:rsid w:val="002640DD"/>
    <w:rsid w:val="0027060E"/>
    <w:rsid w:val="00270616"/>
    <w:rsid w:val="00275D12"/>
    <w:rsid w:val="00284FEB"/>
    <w:rsid w:val="002860C4"/>
    <w:rsid w:val="0029007F"/>
    <w:rsid w:val="0029523F"/>
    <w:rsid w:val="002A32A0"/>
    <w:rsid w:val="002A337F"/>
    <w:rsid w:val="002A38A5"/>
    <w:rsid w:val="002B5741"/>
    <w:rsid w:val="002C5F57"/>
    <w:rsid w:val="002C6AB8"/>
    <w:rsid w:val="002D08BC"/>
    <w:rsid w:val="002D3344"/>
    <w:rsid w:val="002D4C6C"/>
    <w:rsid w:val="002D4DF5"/>
    <w:rsid w:val="002E3EB1"/>
    <w:rsid w:val="002E472E"/>
    <w:rsid w:val="002E5233"/>
    <w:rsid w:val="002E6A5F"/>
    <w:rsid w:val="002F583A"/>
    <w:rsid w:val="00305409"/>
    <w:rsid w:val="00305F43"/>
    <w:rsid w:val="00315FB4"/>
    <w:rsid w:val="00334834"/>
    <w:rsid w:val="00346118"/>
    <w:rsid w:val="003609EF"/>
    <w:rsid w:val="0036231A"/>
    <w:rsid w:val="00363065"/>
    <w:rsid w:val="0037168A"/>
    <w:rsid w:val="00371BD0"/>
    <w:rsid w:val="00374DD4"/>
    <w:rsid w:val="00394F2B"/>
    <w:rsid w:val="003B2D98"/>
    <w:rsid w:val="003D2CBA"/>
    <w:rsid w:val="003E1A36"/>
    <w:rsid w:val="003E3873"/>
    <w:rsid w:val="004048AA"/>
    <w:rsid w:val="00410371"/>
    <w:rsid w:val="00416780"/>
    <w:rsid w:val="004242F1"/>
    <w:rsid w:val="0042640D"/>
    <w:rsid w:val="00435F4F"/>
    <w:rsid w:val="00453F3E"/>
    <w:rsid w:val="0046199D"/>
    <w:rsid w:val="00463DD8"/>
    <w:rsid w:val="00464960"/>
    <w:rsid w:val="00480268"/>
    <w:rsid w:val="00483EBC"/>
    <w:rsid w:val="00491A9B"/>
    <w:rsid w:val="004A0B1C"/>
    <w:rsid w:val="004B72A5"/>
    <w:rsid w:val="004B75B7"/>
    <w:rsid w:val="004D3FF2"/>
    <w:rsid w:val="004E10A9"/>
    <w:rsid w:val="00511FCC"/>
    <w:rsid w:val="0051239C"/>
    <w:rsid w:val="005141D9"/>
    <w:rsid w:val="0051580D"/>
    <w:rsid w:val="00520CA3"/>
    <w:rsid w:val="00526D67"/>
    <w:rsid w:val="00537285"/>
    <w:rsid w:val="00537826"/>
    <w:rsid w:val="00541FBC"/>
    <w:rsid w:val="00547111"/>
    <w:rsid w:val="005600BE"/>
    <w:rsid w:val="005625CB"/>
    <w:rsid w:val="00563C32"/>
    <w:rsid w:val="0056743E"/>
    <w:rsid w:val="00573187"/>
    <w:rsid w:val="0058280B"/>
    <w:rsid w:val="00583E61"/>
    <w:rsid w:val="00586E34"/>
    <w:rsid w:val="0059262F"/>
    <w:rsid w:val="00592D74"/>
    <w:rsid w:val="00594316"/>
    <w:rsid w:val="005946FB"/>
    <w:rsid w:val="005B08E6"/>
    <w:rsid w:val="005E22A0"/>
    <w:rsid w:val="005E2C44"/>
    <w:rsid w:val="006018D5"/>
    <w:rsid w:val="00617842"/>
    <w:rsid w:val="00621188"/>
    <w:rsid w:val="00621691"/>
    <w:rsid w:val="006257ED"/>
    <w:rsid w:val="006436A7"/>
    <w:rsid w:val="00651AD6"/>
    <w:rsid w:val="00653DE4"/>
    <w:rsid w:val="00660A5B"/>
    <w:rsid w:val="00660D6E"/>
    <w:rsid w:val="00664B37"/>
    <w:rsid w:val="00665C47"/>
    <w:rsid w:val="0067019F"/>
    <w:rsid w:val="0067102C"/>
    <w:rsid w:val="00695808"/>
    <w:rsid w:val="006A0EA4"/>
    <w:rsid w:val="006A1E95"/>
    <w:rsid w:val="006A33B1"/>
    <w:rsid w:val="006A682D"/>
    <w:rsid w:val="006B1870"/>
    <w:rsid w:val="006B46FB"/>
    <w:rsid w:val="006B7E6C"/>
    <w:rsid w:val="006E21FB"/>
    <w:rsid w:val="006F563D"/>
    <w:rsid w:val="006F63A7"/>
    <w:rsid w:val="006F7EDC"/>
    <w:rsid w:val="0070312F"/>
    <w:rsid w:val="007102BA"/>
    <w:rsid w:val="00715724"/>
    <w:rsid w:val="007321CE"/>
    <w:rsid w:val="00744B83"/>
    <w:rsid w:val="00765F50"/>
    <w:rsid w:val="00774E3D"/>
    <w:rsid w:val="00783502"/>
    <w:rsid w:val="00792342"/>
    <w:rsid w:val="00795738"/>
    <w:rsid w:val="007958ED"/>
    <w:rsid w:val="007977A8"/>
    <w:rsid w:val="007B512A"/>
    <w:rsid w:val="007C2097"/>
    <w:rsid w:val="007C2186"/>
    <w:rsid w:val="007C3861"/>
    <w:rsid w:val="007C5409"/>
    <w:rsid w:val="007D1FEA"/>
    <w:rsid w:val="007D6A07"/>
    <w:rsid w:val="007D6A43"/>
    <w:rsid w:val="007E2512"/>
    <w:rsid w:val="007E5A5B"/>
    <w:rsid w:val="007F65BF"/>
    <w:rsid w:val="007F65D4"/>
    <w:rsid w:val="007F7259"/>
    <w:rsid w:val="008040A8"/>
    <w:rsid w:val="00804359"/>
    <w:rsid w:val="00814A3C"/>
    <w:rsid w:val="008279FA"/>
    <w:rsid w:val="0083311F"/>
    <w:rsid w:val="0083436D"/>
    <w:rsid w:val="0083789D"/>
    <w:rsid w:val="00856D4F"/>
    <w:rsid w:val="008626E7"/>
    <w:rsid w:val="00870EE7"/>
    <w:rsid w:val="00874335"/>
    <w:rsid w:val="008863B9"/>
    <w:rsid w:val="008A0953"/>
    <w:rsid w:val="008A45A6"/>
    <w:rsid w:val="008A5368"/>
    <w:rsid w:val="008A5E2D"/>
    <w:rsid w:val="008D07F4"/>
    <w:rsid w:val="008D3CCC"/>
    <w:rsid w:val="008E7B34"/>
    <w:rsid w:val="008E7E86"/>
    <w:rsid w:val="008F3789"/>
    <w:rsid w:val="008F686C"/>
    <w:rsid w:val="008F7C4F"/>
    <w:rsid w:val="00903A16"/>
    <w:rsid w:val="00905433"/>
    <w:rsid w:val="009069E9"/>
    <w:rsid w:val="009148DE"/>
    <w:rsid w:val="009339F0"/>
    <w:rsid w:val="00941E30"/>
    <w:rsid w:val="00942829"/>
    <w:rsid w:val="0095513F"/>
    <w:rsid w:val="00973AA1"/>
    <w:rsid w:val="00974A98"/>
    <w:rsid w:val="00976623"/>
    <w:rsid w:val="009777D9"/>
    <w:rsid w:val="00981301"/>
    <w:rsid w:val="00985119"/>
    <w:rsid w:val="00991B88"/>
    <w:rsid w:val="0099202A"/>
    <w:rsid w:val="00993554"/>
    <w:rsid w:val="00993EF9"/>
    <w:rsid w:val="00995E4C"/>
    <w:rsid w:val="009A1BC6"/>
    <w:rsid w:val="009A46E7"/>
    <w:rsid w:val="009A5753"/>
    <w:rsid w:val="009A579D"/>
    <w:rsid w:val="009B165D"/>
    <w:rsid w:val="009B1B2D"/>
    <w:rsid w:val="009B43BD"/>
    <w:rsid w:val="009B7C3B"/>
    <w:rsid w:val="009C7CA8"/>
    <w:rsid w:val="009D1143"/>
    <w:rsid w:val="009D601C"/>
    <w:rsid w:val="009D7DD4"/>
    <w:rsid w:val="009E16E7"/>
    <w:rsid w:val="009E3297"/>
    <w:rsid w:val="009F5CB6"/>
    <w:rsid w:val="009F734F"/>
    <w:rsid w:val="009F7E6E"/>
    <w:rsid w:val="00A246B6"/>
    <w:rsid w:val="00A312E5"/>
    <w:rsid w:val="00A47E70"/>
    <w:rsid w:val="00A50CF0"/>
    <w:rsid w:val="00A7671C"/>
    <w:rsid w:val="00A80F6E"/>
    <w:rsid w:val="00A97899"/>
    <w:rsid w:val="00AA22DF"/>
    <w:rsid w:val="00AA2CBC"/>
    <w:rsid w:val="00AA3529"/>
    <w:rsid w:val="00AA3A4D"/>
    <w:rsid w:val="00AC26CC"/>
    <w:rsid w:val="00AC46F9"/>
    <w:rsid w:val="00AC5820"/>
    <w:rsid w:val="00AD1CD8"/>
    <w:rsid w:val="00AE1786"/>
    <w:rsid w:val="00AE24AC"/>
    <w:rsid w:val="00AE7193"/>
    <w:rsid w:val="00B258BB"/>
    <w:rsid w:val="00B420E2"/>
    <w:rsid w:val="00B54CD7"/>
    <w:rsid w:val="00B62C11"/>
    <w:rsid w:val="00B67B97"/>
    <w:rsid w:val="00B712FD"/>
    <w:rsid w:val="00B91FE5"/>
    <w:rsid w:val="00B9472F"/>
    <w:rsid w:val="00B968C8"/>
    <w:rsid w:val="00BA255E"/>
    <w:rsid w:val="00BA3EC5"/>
    <w:rsid w:val="00BA51D9"/>
    <w:rsid w:val="00BA7715"/>
    <w:rsid w:val="00BB4E12"/>
    <w:rsid w:val="00BB5DFC"/>
    <w:rsid w:val="00BB6DB0"/>
    <w:rsid w:val="00BC4B87"/>
    <w:rsid w:val="00BC7183"/>
    <w:rsid w:val="00BC7826"/>
    <w:rsid w:val="00BD279D"/>
    <w:rsid w:val="00BD6BB8"/>
    <w:rsid w:val="00C02457"/>
    <w:rsid w:val="00C25608"/>
    <w:rsid w:val="00C35709"/>
    <w:rsid w:val="00C40EB7"/>
    <w:rsid w:val="00C41D18"/>
    <w:rsid w:val="00C4348A"/>
    <w:rsid w:val="00C437C6"/>
    <w:rsid w:val="00C61FDC"/>
    <w:rsid w:val="00C63465"/>
    <w:rsid w:val="00C66BA2"/>
    <w:rsid w:val="00C67EEF"/>
    <w:rsid w:val="00C7752A"/>
    <w:rsid w:val="00C80D86"/>
    <w:rsid w:val="00C84107"/>
    <w:rsid w:val="00C870F6"/>
    <w:rsid w:val="00C919D8"/>
    <w:rsid w:val="00C924FE"/>
    <w:rsid w:val="00C92666"/>
    <w:rsid w:val="00C95985"/>
    <w:rsid w:val="00CA04C5"/>
    <w:rsid w:val="00CB0660"/>
    <w:rsid w:val="00CB17B4"/>
    <w:rsid w:val="00CB4305"/>
    <w:rsid w:val="00CC33B2"/>
    <w:rsid w:val="00CC5026"/>
    <w:rsid w:val="00CC68D0"/>
    <w:rsid w:val="00CD4D32"/>
    <w:rsid w:val="00D02026"/>
    <w:rsid w:val="00D03F9A"/>
    <w:rsid w:val="00D06D51"/>
    <w:rsid w:val="00D11707"/>
    <w:rsid w:val="00D145FA"/>
    <w:rsid w:val="00D16C94"/>
    <w:rsid w:val="00D24991"/>
    <w:rsid w:val="00D32931"/>
    <w:rsid w:val="00D46F9E"/>
    <w:rsid w:val="00D50255"/>
    <w:rsid w:val="00D52ADE"/>
    <w:rsid w:val="00D66520"/>
    <w:rsid w:val="00D80124"/>
    <w:rsid w:val="00D82469"/>
    <w:rsid w:val="00D84AE9"/>
    <w:rsid w:val="00D92482"/>
    <w:rsid w:val="00DA10D6"/>
    <w:rsid w:val="00DB22D8"/>
    <w:rsid w:val="00DC0907"/>
    <w:rsid w:val="00DD6F2A"/>
    <w:rsid w:val="00DE34CF"/>
    <w:rsid w:val="00DF0317"/>
    <w:rsid w:val="00DF48A6"/>
    <w:rsid w:val="00E13F3D"/>
    <w:rsid w:val="00E17F24"/>
    <w:rsid w:val="00E25C60"/>
    <w:rsid w:val="00E25FFB"/>
    <w:rsid w:val="00E26D0B"/>
    <w:rsid w:val="00E26FA8"/>
    <w:rsid w:val="00E313BA"/>
    <w:rsid w:val="00E31D8C"/>
    <w:rsid w:val="00E32561"/>
    <w:rsid w:val="00E3457D"/>
    <w:rsid w:val="00E34898"/>
    <w:rsid w:val="00E378F6"/>
    <w:rsid w:val="00E47180"/>
    <w:rsid w:val="00E47B0A"/>
    <w:rsid w:val="00E50525"/>
    <w:rsid w:val="00E513BA"/>
    <w:rsid w:val="00E7711D"/>
    <w:rsid w:val="00E77F93"/>
    <w:rsid w:val="00E81B56"/>
    <w:rsid w:val="00E9086D"/>
    <w:rsid w:val="00E91F67"/>
    <w:rsid w:val="00E92ECE"/>
    <w:rsid w:val="00E94A1E"/>
    <w:rsid w:val="00EB09B7"/>
    <w:rsid w:val="00EC3BB7"/>
    <w:rsid w:val="00ED1AB7"/>
    <w:rsid w:val="00ED5EEB"/>
    <w:rsid w:val="00ED6B5A"/>
    <w:rsid w:val="00EE7D7C"/>
    <w:rsid w:val="00EF0E92"/>
    <w:rsid w:val="00F05246"/>
    <w:rsid w:val="00F127DB"/>
    <w:rsid w:val="00F25D98"/>
    <w:rsid w:val="00F27DA1"/>
    <w:rsid w:val="00F300FB"/>
    <w:rsid w:val="00F348EC"/>
    <w:rsid w:val="00F43772"/>
    <w:rsid w:val="00F47810"/>
    <w:rsid w:val="00F61657"/>
    <w:rsid w:val="00F83CA4"/>
    <w:rsid w:val="00F918C0"/>
    <w:rsid w:val="00F92386"/>
    <w:rsid w:val="00F94BB4"/>
    <w:rsid w:val="00FA2921"/>
    <w:rsid w:val="00FB1086"/>
    <w:rsid w:val="00FB202F"/>
    <w:rsid w:val="00FB5207"/>
    <w:rsid w:val="00FB6386"/>
    <w:rsid w:val="00FC2660"/>
    <w:rsid w:val="00FC31B0"/>
    <w:rsid w:val="00FD751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2568575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39344459">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691</TotalTime>
  <Pages>2</Pages>
  <Words>785</Words>
  <Characters>4479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MTK2</cp:lastModifiedBy>
  <cp:revision>256</cp:revision>
  <cp:lastPrinted>1900-01-01T00:00:00Z</cp:lastPrinted>
  <dcterms:created xsi:type="dcterms:W3CDTF">2023-01-09T13:03:00Z</dcterms:created>
  <dcterms:modified xsi:type="dcterms:W3CDTF">2024-04-17T15:12:00Z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